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5E576A59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96416">
        <w:rPr>
          <w:b/>
          <w:bCs/>
          <w:noProof/>
          <w:sz w:val="24"/>
          <w:szCs w:val="24"/>
        </w:rPr>
        <w:t>3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355970">
        <w:rPr>
          <w:b/>
          <w:bCs/>
          <w:i/>
          <w:iCs/>
          <w:noProof/>
          <w:sz w:val="28"/>
          <w:szCs w:val="28"/>
          <w:lang w:eastAsia="zh-TW"/>
        </w:rPr>
        <w:t>01714</w:t>
      </w:r>
    </w:p>
    <w:p w14:paraId="49D464E8" w14:textId="4C9DEEC2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="00796416">
        <w:rPr>
          <w:b/>
          <w:bCs/>
          <w:noProof/>
          <w:sz w:val="24"/>
          <w:szCs w:val="24"/>
          <w:lang w:val="en-US"/>
        </w:rPr>
        <w:t>5 January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96416">
        <w:rPr>
          <w:b/>
          <w:bCs/>
          <w:noProof/>
          <w:sz w:val="24"/>
          <w:szCs w:val="24"/>
          <w:lang w:val="en-US" w:eastAsia="zh-TW"/>
        </w:rPr>
        <w:t>5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96416">
        <w:rPr>
          <w:b/>
          <w:bCs/>
          <w:noProof/>
          <w:sz w:val="24"/>
          <w:szCs w:val="24"/>
          <w:lang w:val="en-US" w:eastAsia="zh-TW"/>
        </w:rPr>
        <w:t>February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39CD5E3B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5597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F7BC984" w:rsidR="00F42C1E" w:rsidRPr="00666E2D" w:rsidRDefault="0035597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4590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66EDDBD2" w:rsidR="00F42C1E" w:rsidRPr="00C5065C" w:rsidRDefault="00A947C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063C81A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96416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30312E8" w:rsidR="00F42C1E" w:rsidRPr="00C5065C" w:rsidRDefault="008B33C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Correction to </w:t>
            </w:r>
            <w:r w:rsidR="00355970">
              <w:rPr>
                <w:noProof/>
                <w:kern w:val="0"/>
                <w:sz w:val="20"/>
                <w:szCs w:val="20"/>
                <w:lang w:eastAsia="zh-TW"/>
              </w:rPr>
              <w:t xml:space="preserve">logged 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60B7DF5" w:rsidR="00F42C1E" w:rsidRPr="00BB0212" w:rsidRDefault="00BB0212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BB0212">
              <w:rPr>
                <w:sz w:val="20"/>
                <w:szCs w:val="20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0AE29968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355970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1BEC1493" w:rsidR="008D5620" w:rsidRPr="00355970" w:rsidRDefault="00355970" w:rsidP="00355970">
            <w:pPr>
              <w:pStyle w:val="CRCoverPage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5970">
              <w:rPr>
                <w:noProof/>
                <w:sz w:val="20"/>
                <w:szCs w:val="20"/>
                <w:lang w:eastAsia="zh-TW"/>
              </w:rPr>
              <w:t xml:space="preserve">For </w:t>
            </w:r>
            <w:r w:rsidRPr="00355970">
              <w:rPr>
                <w:rFonts w:cs="Times New Roman"/>
                <w:noProof/>
                <w:sz w:val="20"/>
                <w:szCs w:val="20"/>
                <w:lang w:eastAsia="zh-CN"/>
              </w:rPr>
              <w:t>EUTRA</w:t>
            </w:r>
            <w:r w:rsidRPr="00355970">
              <w:rPr>
                <w:noProof/>
                <w:sz w:val="20"/>
                <w:szCs w:val="20"/>
                <w:lang w:eastAsia="zh-TW"/>
              </w:rPr>
              <w:t>/EPC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>, t</w:t>
            </w:r>
            <w:r w:rsidR="0083231D" w:rsidRPr="00355970">
              <w:rPr>
                <w:noProof/>
                <w:sz w:val="20"/>
                <w:szCs w:val="20"/>
                <w:lang w:eastAsia="zh-TW"/>
              </w:rPr>
              <w:t xml:space="preserve">he UE 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>does</w:t>
            </w:r>
            <w:r w:rsidR="0083231D" w:rsidRPr="00355970">
              <w:rPr>
                <w:noProof/>
                <w:sz w:val="20"/>
                <w:szCs w:val="20"/>
                <w:lang w:eastAsia="zh-TW"/>
              </w:rPr>
              <w:t xml:space="preserve"> not release a logged measurement configuration in full configuration.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 The</w:t>
            </w:r>
            <w:r w:rsidR="00D92049" w:rsidRPr="00355970">
              <w:rPr>
                <w:noProof/>
                <w:sz w:val="20"/>
                <w:szCs w:val="20"/>
                <w:lang w:eastAsia="zh-TW"/>
              </w:rPr>
              <w:t xml:space="preserve"> UE behaviour in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355970">
              <w:rPr>
                <w:noProof/>
                <w:sz w:val="20"/>
                <w:szCs w:val="20"/>
                <w:lang w:eastAsia="zh-TW"/>
              </w:rPr>
              <w:t>EUTRA/EPC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D92049" w:rsidRPr="00355970">
              <w:rPr>
                <w:noProof/>
                <w:sz w:val="20"/>
                <w:szCs w:val="20"/>
                <w:lang w:eastAsia="zh-TW"/>
              </w:rPr>
              <w:t xml:space="preserve">should apply 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to </w:t>
            </w:r>
            <w:r w:rsidRPr="00355970">
              <w:rPr>
                <w:noProof/>
                <w:sz w:val="20"/>
                <w:szCs w:val="20"/>
                <w:lang w:eastAsia="zh-TW"/>
              </w:rPr>
              <w:t>EUTRA/5GC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 to sim</w:t>
            </w:r>
            <w:r w:rsidR="0065028A" w:rsidRPr="00355970">
              <w:rPr>
                <w:noProof/>
                <w:sz w:val="20"/>
                <w:szCs w:val="20"/>
                <w:lang w:eastAsia="zh-TW"/>
              </w:rPr>
              <w:t>plify</w:t>
            </w:r>
            <w:r w:rsidR="00E73972" w:rsidRPr="00355970">
              <w:rPr>
                <w:noProof/>
                <w:sz w:val="20"/>
                <w:szCs w:val="20"/>
                <w:lang w:eastAsia="zh-TW"/>
              </w:rPr>
              <w:t xml:space="preserve"> the UE implementation.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0A82084E" w:rsidR="0083231D" w:rsidRPr="00355970" w:rsidRDefault="0083231D" w:rsidP="0035597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55970">
              <w:rPr>
                <w:noProof/>
                <w:sz w:val="20"/>
                <w:szCs w:val="20"/>
                <w:lang w:eastAsia="zh-TW"/>
              </w:rPr>
              <w:t>The UE does not release a logged measurement configuration in full configuration</w:t>
            </w:r>
            <w:r w:rsidR="00355970" w:rsidRPr="00355970">
              <w:rPr>
                <w:noProof/>
                <w:sz w:val="20"/>
                <w:szCs w:val="20"/>
                <w:lang w:eastAsia="zh-TW"/>
              </w:rPr>
              <w:t xml:space="preserve"> for EUTRA/5GC</w:t>
            </w:r>
            <w:r w:rsidRPr="00355970"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3985412C" w14:textId="77777777" w:rsidR="00355970" w:rsidRPr="0083231D" w:rsidRDefault="00355970" w:rsidP="00355970">
            <w:pPr>
              <w:pStyle w:val="CRCoverPage"/>
              <w:spacing w:after="0"/>
              <w:rPr>
                <w:rFonts w:ascii="Times New Roman" w:hAnsi="Times New Roman" w:cs="Times New Roman"/>
              </w:rPr>
            </w:pP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5AF4A9E3" w:rsidR="00B00D06" w:rsidRPr="002E0A2F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MDT</w:t>
            </w:r>
            <w:r w:rsidR="00355970">
              <w:rPr>
                <w:noProof/>
                <w:sz w:val="20"/>
                <w:szCs w:val="20"/>
                <w:lang w:val="en-US" w:eastAsia="zh-TW"/>
              </w:rPr>
              <w:t xml:space="preserve"> for EUTRA/5GC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  <w:bookmarkStart w:id="2" w:name="_GoBack"/>
            <w:bookmarkEnd w:id="2"/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769C81D8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167D09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33C5566F" w:rsidR="00FD2592" w:rsidRPr="00355970" w:rsidRDefault="001E1237" w:rsidP="0035597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55970">
              <w:rPr>
                <w:noProof/>
                <w:sz w:val="20"/>
                <w:szCs w:val="20"/>
                <w:lang w:eastAsia="zh-TW"/>
              </w:rPr>
              <w:t>UE behavior</w:t>
            </w:r>
            <w:r w:rsidR="00355970">
              <w:rPr>
                <w:noProof/>
                <w:sz w:val="20"/>
                <w:szCs w:val="20"/>
                <w:lang w:eastAsia="zh-TW"/>
              </w:rPr>
              <w:t xml:space="preserve">s in </w:t>
            </w:r>
            <w:r w:rsidR="00355970">
              <w:rPr>
                <w:noProof/>
                <w:sz w:val="20"/>
                <w:szCs w:val="20"/>
                <w:lang w:eastAsia="zh-TW"/>
              </w:rPr>
              <w:t>EUTRA/5GC</w:t>
            </w:r>
            <w:r w:rsidRPr="00355970">
              <w:rPr>
                <w:noProof/>
                <w:sz w:val="20"/>
                <w:szCs w:val="20"/>
                <w:lang w:eastAsia="zh-TW"/>
              </w:rPr>
              <w:t xml:space="preserve"> differs from</w:t>
            </w:r>
            <w:r w:rsidR="00355970">
              <w:rPr>
                <w:noProof/>
                <w:sz w:val="20"/>
                <w:szCs w:val="20"/>
                <w:lang w:eastAsia="zh-TW"/>
              </w:rPr>
              <w:t xml:space="preserve"> EUTRA/EPC</w:t>
            </w:r>
            <w:r w:rsidRPr="00355970">
              <w:rPr>
                <w:noProof/>
                <w:sz w:val="20"/>
                <w:szCs w:val="20"/>
                <w:lang w:eastAsia="zh-TW"/>
              </w:rPr>
              <w:t xml:space="preserve">, which complicates the UE </w:t>
            </w:r>
            <w:r w:rsidRPr="00355970">
              <w:rPr>
                <w:noProof/>
                <w:sz w:val="20"/>
                <w:szCs w:val="20"/>
                <w:lang w:eastAsia="zh-CN"/>
              </w:rPr>
              <w:t>implementation</w:t>
            </w:r>
            <w:r w:rsidRPr="00355970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6ECCE3C" w:rsidR="00F42C1E" w:rsidRPr="00C5065C" w:rsidRDefault="0035597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5.3.5.8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AD7B7" w14:textId="77777777" w:rsidR="00355970" w:rsidRPr="00355970" w:rsidRDefault="00355970" w:rsidP="00355970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3" w:name="_Toc36809895"/>
      <w:bookmarkStart w:id="4" w:name="_Toc36846259"/>
      <w:bookmarkStart w:id="5" w:name="_Toc36938912"/>
      <w:bookmarkStart w:id="6" w:name="_Toc37081891"/>
      <w:bookmarkStart w:id="7" w:name="_Toc46480517"/>
      <w:bookmarkStart w:id="8" w:name="_Toc46481751"/>
      <w:bookmarkStart w:id="9" w:name="_Toc46482985"/>
      <w:bookmarkStart w:id="10" w:name="_Toc60863354"/>
      <w:r w:rsidRPr="00355970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lastRenderedPageBreak/>
        <w:t>5.3.5.8</w:t>
      </w:r>
      <w:r w:rsidRPr="00355970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tab/>
        <w:t>Radio Configuration involving full configuration option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026BF5" w14:textId="77777777" w:rsidR="00355970" w:rsidRPr="003C3ACC" w:rsidRDefault="00355970" w:rsidP="00355970">
      <w:r w:rsidRPr="003C3ACC">
        <w:t>The UE shall:</w:t>
      </w:r>
    </w:p>
    <w:p w14:paraId="11F4861A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if the UE is connected to EPC:</w:t>
      </w:r>
    </w:p>
    <w:p w14:paraId="6CC93CBA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7F2BAEFE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MCG C-RNTI,</w:t>
      </w:r>
    </w:p>
    <w:p w14:paraId="49E53731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MCG security configuration,</w:t>
      </w:r>
    </w:p>
    <w:p w14:paraId="79832272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PDCP, RLC, logical channel configurations for the RBs,</w:t>
      </w:r>
    </w:p>
    <w:p w14:paraId="36CD72D7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logged measurement configuration;</w:t>
      </w:r>
    </w:p>
    <w:p w14:paraId="02BB6CAA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else if the UE is connected to 5GC:</w:t>
      </w:r>
    </w:p>
    <w:p w14:paraId="6B445EF7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38FC2631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MCG C-RNTI,</w:t>
      </w:r>
    </w:p>
    <w:p w14:paraId="3C51E4F7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MCG security configuration,</w:t>
      </w:r>
    </w:p>
    <w:p w14:paraId="2CC9B64B" w14:textId="3EBF40AB" w:rsidR="00355970" w:rsidRDefault="00355970" w:rsidP="00355970">
      <w:pPr>
        <w:pStyle w:val="B3"/>
        <w:rPr>
          <w:ins w:id="11" w:author="Google (Frank Wu) r3" w:date="2021-01-15T10:16:00Z"/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-</w:t>
      </w:r>
      <w:r w:rsidRPr="003C3ACC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4A20BCA8" w14:textId="41421116" w:rsidR="003C3ACC" w:rsidRPr="003C3ACC" w:rsidRDefault="003C3ACC" w:rsidP="003C3ACC">
      <w:pPr>
        <w:pStyle w:val="B3"/>
        <w:rPr>
          <w:rFonts w:ascii="Times New Roman" w:hAnsi="Times New Roman" w:cs="Times New Roman"/>
        </w:rPr>
        <w:pPrChange w:id="12" w:author="Google (Frank Wu) r3" w:date="2021-01-15T10:16:00Z">
          <w:pPr>
            <w:pStyle w:val="B3"/>
          </w:pPr>
        </w:pPrChange>
      </w:pPr>
      <w:ins w:id="13" w:author="Google (Frank Wu) r3" w:date="2021-01-15T10:16:00Z">
        <w:r w:rsidRPr="003C3ACC">
          <w:rPr>
            <w:rFonts w:ascii="Times New Roman" w:hAnsi="Times New Roman" w:cs="Times New Roman"/>
          </w:rPr>
          <w:t>-</w:t>
        </w:r>
        <w:r w:rsidRPr="003C3ACC">
          <w:rPr>
            <w:rFonts w:ascii="Times New Roman" w:hAnsi="Times New Roman" w:cs="Times New Roman"/>
          </w:rPr>
          <w:tab/>
          <w:t>the logged measurement configuration;</w:t>
        </w:r>
      </w:ins>
    </w:p>
    <w:p w14:paraId="51631790" w14:textId="77777777" w:rsidR="00355970" w:rsidRPr="003C3ACC" w:rsidRDefault="00355970" w:rsidP="00355970">
      <w:pPr>
        <w:pStyle w:val="NO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NOTE 1:</w:t>
      </w:r>
      <w:r w:rsidRPr="003C3ACC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proofErr w:type="spellStart"/>
      <w:r w:rsidRPr="003C3ACC">
        <w:rPr>
          <w:rFonts w:ascii="Times New Roman" w:hAnsi="Times New Roman" w:cs="Times New Roman"/>
          <w:i/>
        </w:rPr>
        <w:t>MeasConfig</w:t>
      </w:r>
      <w:proofErr w:type="spellEnd"/>
      <w:r w:rsidRPr="003C3ACC">
        <w:rPr>
          <w:rFonts w:ascii="Times New Roman" w:hAnsi="Times New Roman" w:cs="Times New Roman"/>
        </w:rPr>
        <w:t xml:space="preserve"> and </w:t>
      </w:r>
      <w:proofErr w:type="spellStart"/>
      <w:r w:rsidRPr="003C3ACC">
        <w:rPr>
          <w:rFonts w:ascii="Times New Roman" w:hAnsi="Times New Roman" w:cs="Times New Roman"/>
          <w:i/>
        </w:rPr>
        <w:t>OtherConfig</w:t>
      </w:r>
      <w:proofErr w:type="spellEnd"/>
      <w:r w:rsidRPr="003C3ACC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3C3ACC">
        <w:rPr>
          <w:rFonts w:ascii="Times New Roman" w:hAnsi="Times New Roman" w:cs="Times New Roman"/>
          <w:i/>
        </w:rPr>
        <w:t>nr-RadioBearerConfig1</w:t>
      </w:r>
      <w:r w:rsidRPr="003C3ACC">
        <w:rPr>
          <w:rFonts w:ascii="Times New Roman" w:hAnsi="Times New Roman" w:cs="Times New Roman"/>
        </w:rPr>
        <w:t xml:space="preserve"> and nr-</w:t>
      </w:r>
      <w:r w:rsidRPr="003C3ACC">
        <w:rPr>
          <w:rFonts w:ascii="Times New Roman" w:hAnsi="Times New Roman" w:cs="Times New Roman"/>
          <w:i/>
        </w:rPr>
        <w:t>RadioBearerConfig2</w:t>
      </w:r>
      <w:r w:rsidRPr="003C3ACC">
        <w:rPr>
          <w:rFonts w:ascii="Times New Roman" w:hAnsi="Times New Roman" w:cs="Times New Roman"/>
        </w:rPr>
        <w:t>).</w:t>
      </w:r>
    </w:p>
    <w:p w14:paraId="618BD19E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 xml:space="preserve">if the </w:t>
      </w:r>
      <w:proofErr w:type="spellStart"/>
      <w:r w:rsidRPr="003C3ACC">
        <w:rPr>
          <w:rFonts w:ascii="Times New Roman" w:hAnsi="Times New Roman" w:cs="Times New Roman"/>
          <w:i/>
        </w:rPr>
        <w:t>RRCConnectionReconfiguration</w:t>
      </w:r>
      <w:proofErr w:type="spellEnd"/>
      <w:r w:rsidRPr="003C3ACC">
        <w:rPr>
          <w:rFonts w:ascii="Times New Roman" w:hAnsi="Times New Roman" w:cs="Times New Roman"/>
        </w:rPr>
        <w:t xml:space="preserve"> message includes the </w:t>
      </w:r>
      <w:proofErr w:type="spellStart"/>
      <w:r w:rsidRPr="003C3ACC">
        <w:rPr>
          <w:rFonts w:ascii="Times New Roman" w:hAnsi="Times New Roman" w:cs="Times New Roman"/>
          <w:i/>
        </w:rPr>
        <w:t>mobilityControlInfo</w:t>
      </w:r>
      <w:proofErr w:type="spellEnd"/>
      <w:r w:rsidRPr="003C3ACC">
        <w:rPr>
          <w:rFonts w:ascii="Times New Roman" w:hAnsi="Times New Roman" w:cs="Times New Roman"/>
        </w:rPr>
        <w:t>:</w:t>
      </w:r>
    </w:p>
    <w:p w14:paraId="4BF5803A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release/ clear all current common radio configurations;</w:t>
      </w:r>
    </w:p>
    <w:p w14:paraId="24450524" w14:textId="77777777" w:rsidR="00355970" w:rsidRPr="003C3ACC" w:rsidDel="00831520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</w:t>
      </w:r>
      <w:r w:rsidRPr="003C3ACC" w:rsidDel="00831520">
        <w:rPr>
          <w:rFonts w:ascii="Times New Roman" w:hAnsi="Times New Roman" w:cs="Times New Roman"/>
        </w:rPr>
        <w:t>&gt;</w:t>
      </w:r>
      <w:r w:rsidRPr="003C3ACC" w:rsidDel="00831520">
        <w:rPr>
          <w:rFonts w:ascii="Times New Roman" w:hAnsi="Times New Roman" w:cs="Times New Roman"/>
        </w:rPr>
        <w:tab/>
      </w:r>
      <w:r w:rsidRPr="003C3ACC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06E30847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else:</w:t>
      </w:r>
    </w:p>
    <w:p w14:paraId="4EC1493C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proofErr w:type="spellStart"/>
      <w:r w:rsidRPr="003C3ACC">
        <w:rPr>
          <w:rFonts w:ascii="Times New Roman" w:hAnsi="Times New Roman" w:cs="Times New Roman"/>
          <w:i/>
        </w:rPr>
        <w:t>ue-TimersAndConstants</w:t>
      </w:r>
      <w:proofErr w:type="spellEnd"/>
      <w:r w:rsidRPr="003C3ACC">
        <w:rPr>
          <w:rFonts w:ascii="Times New Roman" w:hAnsi="Times New Roman" w:cs="Times New Roman"/>
        </w:rPr>
        <w:t xml:space="preserve"> received in </w:t>
      </w:r>
      <w:r w:rsidRPr="003C3ACC">
        <w:rPr>
          <w:rFonts w:ascii="Times New Roman" w:hAnsi="Times New Roman" w:cs="Times New Roman"/>
          <w:i/>
          <w:noProof/>
        </w:rPr>
        <w:t xml:space="preserve">SystemInformationBlockType2 </w:t>
      </w:r>
      <w:r w:rsidRPr="003C3ACC">
        <w:rPr>
          <w:rFonts w:ascii="Times New Roman" w:hAnsi="Times New Roman" w:cs="Times New Roman"/>
          <w:noProof/>
        </w:rPr>
        <w:t xml:space="preserve">(or </w:t>
      </w:r>
      <w:r w:rsidRPr="003C3ACC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3C3ACC">
        <w:rPr>
          <w:rFonts w:ascii="Times New Roman" w:hAnsi="Times New Roman" w:cs="Times New Roman"/>
          <w:noProof/>
        </w:rPr>
        <w:t>in NB-IoT)</w:t>
      </w:r>
      <w:r w:rsidRPr="003C3ACC">
        <w:rPr>
          <w:rFonts w:ascii="Times New Roman" w:hAnsi="Times New Roman" w:cs="Times New Roman"/>
        </w:rPr>
        <w:t>;</w:t>
      </w:r>
    </w:p>
    <w:p w14:paraId="68235A89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2F552E82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71E60AEA" w14:textId="77777777" w:rsidR="00355970" w:rsidRPr="003C3ACC" w:rsidRDefault="00355970" w:rsidP="00355970">
      <w:pPr>
        <w:pStyle w:val="B1"/>
        <w:rPr>
          <w:rFonts w:ascii="Times New Roman" w:hAnsi="Times New Roman" w:cs="Times New Roman"/>
          <w:lang w:eastAsia="zh-TW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apply the default MAC main configuration as specified in 9.2.2;</w:t>
      </w:r>
    </w:p>
    <w:p w14:paraId="213D9D1C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if the UE is a NB-IoT UE; or</w:t>
      </w:r>
    </w:p>
    <w:p w14:paraId="53C0F670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</w:rPr>
        <w:t>srb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value included in the </w:t>
      </w:r>
      <w:proofErr w:type="spellStart"/>
      <w:r w:rsidRPr="003C3ACC">
        <w:rPr>
          <w:rFonts w:ascii="Times New Roman" w:hAnsi="Times New Roman" w:cs="Times New Roman"/>
          <w:i/>
        </w:rPr>
        <w:t>srb-ToAddModList</w:t>
      </w:r>
      <w:proofErr w:type="spellEnd"/>
      <w:r w:rsidRPr="003C3ACC">
        <w:rPr>
          <w:rFonts w:ascii="Times New Roman" w:hAnsi="Times New Roman" w:cs="Times New Roman"/>
          <w:i/>
        </w:rPr>
        <w:t xml:space="preserve"> </w:t>
      </w:r>
      <w:r w:rsidRPr="003C3ACC">
        <w:rPr>
          <w:rFonts w:ascii="Times New Roman" w:hAnsi="Times New Roman" w:cs="Times New Roman"/>
        </w:rPr>
        <w:t>(SRB reconfiguration):</w:t>
      </w:r>
    </w:p>
    <w:p w14:paraId="2CBB1A87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20F57FD7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053629EF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09F36C9A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5A99FAF4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603D4685" w14:textId="77777777" w:rsidR="00355970" w:rsidRPr="003C3ACC" w:rsidRDefault="00355970" w:rsidP="00355970">
      <w:pPr>
        <w:pStyle w:val="NO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lastRenderedPageBreak/>
        <w:t>NOTE 1a:</w:t>
      </w:r>
      <w:r w:rsidRPr="003C3ACC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29C73B07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5B3045CC" w14:textId="77777777" w:rsidR="00355970" w:rsidRPr="003C3ACC" w:rsidRDefault="00355970" w:rsidP="00355970">
      <w:pPr>
        <w:pStyle w:val="NO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NOTE 2:</w:t>
      </w:r>
      <w:r w:rsidRPr="003C3ACC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65F27D2C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else if the UE is connected to 5GC:</w:t>
      </w:r>
    </w:p>
    <w:p w14:paraId="22B8E790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2A984C57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</w:rPr>
        <w:t>srb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value which was configured in the </w:t>
      </w:r>
      <w:proofErr w:type="spellStart"/>
      <w:r w:rsidRPr="003C3ACC">
        <w:rPr>
          <w:rFonts w:ascii="Times New Roman" w:hAnsi="Times New Roman" w:cs="Times New Roman"/>
          <w:i/>
        </w:rPr>
        <w:t>srb-ToAddModListExt</w:t>
      </w:r>
      <w:proofErr w:type="spellEnd"/>
      <w:r w:rsidRPr="003C3ACC">
        <w:rPr>
          <w:rFonts w:ascii="Times New Roman" w:hAnsi="Times New Roman" w:cs="Times New Roman"/>
        </w:rPr>
        <w:t xml:space="preserve"> but is not added in the RRC message configuring the full configuration:</w:t>
      </w:r>
    </w:p>
    <w:p w14:paraId="2FB574F5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release the RLC entity or entities;</w:t>
      </w:r>
    </w:p>
    <w:p w14:paraId="5F549C31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release the DCCH logical channel;</w:t>
      </w:r>
    </w:p>
    <w:p w14:paraId="4BF8DEB0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  <w:lang w:eastAsia="x-none"/>
        </w:rPr>
        <w:t>2&gt;</w:t>
      </w:r>
      <w:r w:rsidRPr="003C3ACC">
        <w:rPr>
          <w:rFonts w:ascii="Times New Roman" w:hAnsi="Times New Roman" w:cs="Times New Roman"/>
        </w:rPr>
        <w:tab/>
      </w:r>
      <w:r w:rsidRPr="003C3ACC">
        <w:rPr>
          <w:rFonts w:ascii="Times New Roman" w:hAnsi="Times New Roman" w:cs="Times New Roman"/>
          <w:lang w:eastAsia="x-none"/>
        </w:rPr>
        <w:t>release the PDCP entity;</w:t>
      </w:r>
    </w:p>
    <w:p w14:paraId="2583EC71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if the UE is connected to EPC:</w:t>
      </w:r>
    </w:p>
    <w:p w14:paraId="5112711C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 xml:space="preserve">for each </w:t>
      </w:r>
      <w:r w:rsidRPr="003C3ACC">
        <w:rPr>
          <w:rFonts w:ascii="Times New Roman" w:hAnsi="Times New Roman" w:cs="Times New Roman"/>
          <w:i/>
          <w:iCs/>
        </w:rPr>
        <w:t>eps-</w:t>
      </w:r>
      <w:proofErr w:type="spellStart"/>
      <w:r w:rsidRPr="003C3ACC">
        <w:rPr>
          <w:rFonts w:ascii="Times New Roman" w:hAnsi="Times New Roman" w:cs="Times New Roman"/>
          <w:i/>
          <w:iCs/>
        </w:rPr>
        <w:t>BearerIdentity</w:t>
      </w:r>
      <w:proofErr w:type="spellEnd"/>
      <w:r w:rsidRPr="003C3ACC">
        <w:rPr>
          <w:rFonts w:ascii="Times New Roman" w:hAnsi="Times New Roman" w:cs="Times New Roman"/>
        </w:rPr>
        <w:t xml:space="preserve"> value included in the </w:t>
      </w:r>
      <w:proofErr w:type="spellStart"/>
      <w:r w:rsidRPr="003C3ACC">
        <w:rPr>
          <w:rFonts w:ascii="Times New Roman" w:hAnsi="Times New Roman" w:cs="Times New Roman"/>
          <w:i/>
        </w:rPr>
        <w:t>drb-ToAddModList</w:t>
      </w:r>
      <w:proofErr w:type="spellEnd"/>
      <w:r w:rsidRPr="003C3ACC">
        <w:rPr>
          <w:rFonts w:ascii="Times New Roman" w:hAnsi="Times New Roman" w:cs="Times New Roman"/>
          <w:i/>
        </w:rPr>
        <w:t xml:space="preserve"> </w:t>
      </w:r>
      <w:r w:rsidRPr="003C3ACC">
        <w:rPr>
          <w:rFonts w:ascii="Times New Roman" w:hAnsi="Times New Roman" w:cs="Times New Roman"/>
        </w:rPr>
        <w:t>or</w:t>
      </w:r>
      <w:r w:rsidRPr="003C3ACC">
        <w:rPr>
          <w:rFonts w:ascii="Times New Roman" w:hAnsi="Times New Roman" w:cs="Times New Roman"/>
          <w:i/>
        </w:rPr>
        <w:t xml:space="preserve"> </w:t>
      </w:r>
      <w:r w:rsidRPr="003C3ACC">
        <w:rPr>
          <w:rFonts w:ascii="Times New Roman" w:eastAsia="SimSun" w:hAnsi="Times New Roman" w:cs="Times New Roman"/>
          <w:i/>
          <w:lang w:eastAsia="zh-CN"/>
        </w:rPr>
        <w:t>nr-</w:t>
      </w:r>
      <w:r w:rsidRPr="003C3ACC">
        <w:rPr>
          <w:rFonts w:ascii="Times New Roman" w:hAnsi="Times New Roman" w:cs="Times New Roman"/>
          <w:i/>
        </w:rPr>
        <w:t xml:space="preserve">RadioBearerConfig1 or </w:t>
      </w:r>
      <w:r w:rsidRPr="003C3ACC">
        <w:rPr>
          <w:rFonts w:ascii="Times New Roman" w:eastAsia="SimSun" w:hAnsi="Times New Roman" w:cs="Times New Roman"/>
          <w:i/>
          <w:lang w:eastAsia="zh-CN"/>
        </w:rPr>
        <w:t>nr-</w:t>
      </w:r>
      <w:r w:rsidRPr="003C3ACC">
        <w:rPr>
          <w:rFonts w:ascii="Times New Roman" w:hAnsi="Times New Roman" w:cs="Times New Roman"/>
          <w:i/>
        </w:rPr>
        <w:t xml:space="preserve">RadioBearerConfig2 </w:t>
      </w:r>
      <w:r w:rsidRPr="003C3ACC">
        <w:rPr>
          <w:rFonts w:ascii="Times New Roman" w:hAnsi="Times New Roman" w:cs="Times New Roman"/>
        </w:rPr>
        <w:t>that is part of the current E-UTRA and NR UE configuration:</w:t>
      </w:r>
    </w:p>
    <w:p w14:paraId="4B8A12A4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release the E-UTRA or NR PDCP entity;</w:t>
      </w:r>
    </w:p>
    <w:p w14:paraId="0AFA04C2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release the RLC entity or entities;</w:t>
      </w:r>
    </w:p>
    <w:p w14:paraId="34953E86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release the DTCH logical channel;</w:t>
      </w:r>
    </w:p>
    <w:p w14:paraId="5C8C6F6C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3C3ACC">
        <w:rPr>
          <w:rFonts w:ascii="Times New Roman" w:hAnsi="Times New Roman" w:cs="Times New Roman"/>
          <w:i/>
        </w:rPr>
        <w:t>drb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>;</w:t>
      </w:r>
    </w:p>
    <w:p w14:paraId="129B6CC9" w14:textId="77777777" w:rsidR="00355970" w:rsidRPr="003C3ACC" w:rsidRDefault="00355970" w:rsidP="00355970">
      <w:pPr>
        <w:pStyle w:val="NO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NOTE 3:</w:t>
      </w:r>
      <w:r w:rsidRPr="003C3ACC">
        <w:rPr>
          <w:rFonts w:ascii="Times New Roman" w:hAnsi="Times New Roman" w:cs="Times New Roman"/>
        </w:rPr>
        <w:tab/>
        <w:t xml:space="preserve">This will retain the </w:t>
      </w:r>
      <w:r w:rsidRPr="003C3ACC">
        <w:rPr>
          <w:rFonts w:ascii="Times New Roman" w:hAnsi="Times New Roman" w:cs="Times New Roman"/>
          <w:i/>
        </w:rPr>
        <w:t>eps-</w:t>
      </w:r>
      <w:proofErr w:type="spellStart"/>
      <w:r w:rsidRPr="003C3ACC">
        <w:rPr>
          <w:rFonts w:ascii="Times New Roman" w:hAnsi="Times New Roman" w:cs="Times New Roman"/>
          <w:i/>
        </w:rPr>
        <w:t>bearerIdentity</w:t>
      </w:r>
      <w:proofErr w:type="spellEnd"/>
      <w:r w:rsidRPr="003C3ACC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3C3ACC">
        <w:rPr>
          <w:rFonts w:ascii="Times New Roman" w:hAnsi="Times New Roman" w:cs="Times New Roman"/>
          <w:i/>
        </w:rPr>
        <w:t>drb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3C3ACC">
        <w:rPr>
          <w:rFonts w:ascii="Times New Roman" w:hAnsi="Times New Roman" w:cs="Times New Roman"/>
          <w:i/>
        </w:rPr>
        <w:t>eps-</w:t>
      </w:r>
      <w:proofErr w:type="spellStart"/>
      <w:r w:rsidRPr="003C3ACC">
        <w:rPr>
          <w:rFonts w:ascii="Times New Roman" w:hAnsi="Times New Roman" w:cs="Times New Roman"/>
          <w:i/>
        </w:rPr>
        <w:t>bearerIdentity</w:t>
      </w:r>
      <w:proofErr w:type="spellEnd"/>
      <w:r w:rsidRPr="003C3ACC">
        <w:rPr>
          <w:rFonts w:ascii="Times New Roman" w:hAnsi="Times New Roman" w:cs="Times New Roman"/>
          <w:i/>
        </w:rPr>
        <w:t xml:space="preserve"> </w:t>
      </w:r>
      <w:r w:rsidRPr="003C3ACC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6FA919BB" w14:textId="77777777" w:rsidR="00355970" w:rsidRPr="003C3ACC" w:rsidRDefault="00355970" w:rsidP="00355970">
      <w:pPr>
        <w:pStyle w:val="B2"/>
        <w:rPr>
          <w:rFonts w:ascii="Times New Roman" w:hAnsi="Times New Roman" w:cs="Times New Roman"/>
          <w:i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 xml:space="preserve">for each </w:t>
      </w:r>
      <w:r w:rsidRPr="003C3ACC">
        <w:rPr>
          <w:rFonts w:ascii="Times New Roman" w:hAnsi="Times New Roman" w:cs="Times New Roman"/>
          <w:i/>
          <w:iCs/>
        </w:rPr>
        <w:t>eps-</w:t>
      </w:r>
      <w:proofErr w:type="spellStart"/>
      <w:r w:rsidRPr="003C3ACC">
        <w:rPr>
          <w:rFonts w:ascii="Times New Roman" w:hAnsi="Times New Roman" w:cs="Times New Roman"/>
          <w:i/>
          <w:iCs/>
        </w:rPr>
        <w:t>BearerIdentity</w:t>
      </w:r>
      <w:proofErr w:type="spellEnd"/>
      <w:r w:rsidRPr="003C3ACC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3C3ACC">
        <w:rPr>
          <w:rFonts w:ascii="Times New Roman" w:hAnsi="Times New Roman" w:cs="Times New Roman"/>
          <w:i/>
        </w:rPr>
        <w:t>eps-</w:t>
      </w:r>
      <w:proofErr w:type="spellStart"/>
      <w:r w:rsidRPr="003C3ACC">
        <w:rPr>
          <w:rFonts w:ascii="Times New Roman" w:hAnsi="Times New Roman" w:cs="Times New Roman"/>
          <w:i/>
        </w:rPr>
        <w:t>BearerIdentity</w:t>
      </w:r>
      <w:proofErr w:type="spellEnd"/>
      <w:r w:rsidRPr="003C3ACC">
        <w:rPr>
          <w:rFonts w:ascii="Times New Roman" w:hAnsi="Times New Roman" w:cs="Times New Roman"/>
        </w:rPr>
        <w:t xml:space="preserve"> in </w:t>
      </w:r>
      <w:proofErr w:type="spellStart"/>
      <w:r w:rsidRPr="003C3ACC">
        <w:rPr>
          <w:rFonts w:ascii="Times New Roman" w:hAnsi="Times New Roman" w:cs="Times New Roman"/>
          <w:i/>
        </w:rPr>
        <w:t>drb-ToAddModList</w:t>
      </w:r>
      <w:proofErr w:type="spellEnd"/>
      <w:r w:rsidRPr="003C3ACC">
        <w:rPr>
          <w:rFonts w:ascii="Times New Roman" w:hAnsi="Times New Roman" w:cs="Times New Roman"/>
        </w:rPr>
        <w:t xml:space="preserve"> nor in </w:t>
      </w:r>
      <w:r w:rsidRPr="003C3ACC">
        <w:rPr>
          <w:rFonts w:ascii="Times New Roman" w:hAnsi="Times New Roman" w:cs="Times New Roman"/>
          <w:i/>
        </w:rPr>
        <w:t>nr-RadioBearerConfig1</w:t>
      </w:r>
      <w:r w:rsidRPr="003C3ACC">
        <w:rPr>
          <w:rFonts w:ascii="Times New Roman" w:hAnsi="Times New Roman" w:cs="Times New Roman"/>
        </w:rPr>
        <w:t xml:space="preserve"> nor in </w:t>
      </w:r>
      <w:r w:rsidRPr="003C3ACC">
        <w:rPr>
          <w:rFonts w:ascii="Times New Roman" w:hAnsi="Times New Roman" w:cs="Times New Roman"/>
          <w:i/>
        </w:rPr>
        <w:t>nr-RadioBearerConfig2</w:t>
      </w:r>
      <w:r w:rsidRPr="003C3ACC">
        <w:rPr>
          <w:rFonts w:ascii="Times New Roman" w:hAnsi="Times New Roman" w:cs="Times New Roman"/>
        </w:rPr>
        <w:t>:</w:t>
      </w:r>
    </w:p>
    <w:p w14:paraId="454D1C69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>perform DRB release as specified in 5.3.10.2;</w:t>
      </w:r>
    </w:p>
    <w:p w14:paraId="3A47BD30" w14:textId="77777777" w:rsidR="00355970" w:rsidRPr="003C3ACC" w:rsidRDefault="00355970" w:rsidP="00355970">
      <w:pPr>
        <w:pStyle w:val="B1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1&gt;</w:t>
      </w:r>
      <w:r w:rsidRPr="003C3ACC">
        <w:rPr>
          <w:rFonts w:ascii="Times New Roman" w:hAnsi="Times New Roman" w:cs="Times New Roman"/>
        </w:rPr>
        <w:tab/>
        <w:t>if the UE is connected to 5GC:</w:t>
      </w:r>
    </w:p>
    <w:p w14:paraId="6D31BA7E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</w:t>
      </w:r>
      <w:r w:rsidRPr="003C3ACC">
        <w:rPr>
          <w:rFonts w:ascii="Times New Roman" w:hAnsi="Times New Roman" w:cs="Times New Roman"/>
        </w:rPr>
        <w:tab/>
        <w:t>except for NB-IoT:</w:t>
      </w:r>
    </w:p>
    <w:p w14:paraId="27CC6EBC" w14:textId="77777777" w:rsidR="00355970" w:rsidRPr="003C3ACC" w:rsidRDefault="00355970" w:rsidP="00355970">
      <w:pPr>
        <w:pStyle w:val="B3"/>
        <w:rPr>
          <w:rFonts w:ascii="Times New Roman" w:hAnsi="Times New Roman" w:cs="Times New Roman"/>
          <w:i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that is part of the current NR UE configuration:</w:t>
      </w:r>
    </w:p>
    <w:p w14:paraId="68C0D89E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>release the SDAP entity (clause 5.1.2 in TS 37.324 [97]);</w:t>
      </w:r>
    </w:p>
    <w:p w14:paraId="494319B0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NR PDCP entity for each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2E3D4B2E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RLC entity or entities for each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007A002D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DTCH logical channel for each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6365775E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3C3ACC">
        <w:rPr>
          <w:rFonts w:ascii="Times New Roman" w:hAnsi="Times New Roman" w:cs="Times New Roman"/>
          <w:i/>
        </w:rPr>
        <w:t>drb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for each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46A133C1" w14:textId="77777777" w:rsidR="00355970" w:rsidRPr="003C3ACC" w:rsidRDefault="00355970" w:rsidP="00355970">
      <w:pPr>
        <w:pStyle w:val="NO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lastRenderedPageBreak/>
        <w:t>NOTE 4:</w:t>
      </w:r>
      <w:r w:rsidRPr="003C3ACC">
        <w:rPr>
          <w:rFonts w:ascii="Times New Roman" w:hAnsi="Times New Roman" w:cs="Times New Roman"/>
        </w:rPr>
        <w:tab/>
        <w:t xml:space="preserve">This will retain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but remove the DRBs including </w:t>
      </w:r>
      <w:proofErr w:type="spellStart"/>
      <w:r w:rsidRPr="003C3ACC">
        <w:rPr>
          <w:rFonts w:ascii="Times New Roman" w:hAnsi="Times New Roman" w:cs="Times New Roman"/>
          <w:i/>
        </w:rPr>
        <w:t>drb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  <w:i/>
        </w:rPr>
        <w:t xml:space="preserve"> </w:t>
      </w:r>
      <w:r w:rsidRPr="003C3ACC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314B59EB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that is part of the current NR UE configuration but not added with same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in </w:t>
      </w:r>
      <w:r w:rsidRPr="003C3ACC">
        <w:rPr>
          <w:rFonts w:ascii="Times New Roman" w:hAnsi="Times New Roman" w:cs="Times New Roman"/>
          <w:i/>
        </w:rPr>
        <w:t>nr-RadioBearerConfig1</w:t>
      </w:r>
      <w:r w:rsidRPr="003C3ACC">
        <w:rPr>
          <w:rFonts w:ascii="Times New Roman" w:hAnsi="Times New Roman" w:cs="Times New Roman"/>
        </w:rPr>
        <w:t xml:space="preserve"> nor in </w:t>
      </w:r>
      <w:r w:rsidRPr="003C3ACC">
        <w:rPr>
          <w:rFonts w:ascii="Times New Roman" w:hAnsi="Times New Roman" w:cs="Times New Roman"/>
          <w:i/>
        </w:rPr>
        <w:t>nr-RadioBearerConfig2</w:t>
      </w:r>
      <w:r w:rsidRPr="003C3ACC">
        <w:rPr>
          <w:rFonts w:ascii="Times New Roman" w:hAnsi="Times New Roman" w:cs="Times New Roman"/>
        </w:rPr>
        <w:t>:</w:t>
      </w:r>
    </w:p>
    <w:p w14:paraId="32C547F1" w14:textId="77777777" w:rsidR="00355970" w:rsidRPr="003C3ACC" w:rsidRDefault="00355970" w:rsidP="00355970">
      <w:pPr>
        <w:pStyle w:val="B4"/>
        <w:rPr>
          <w:rFonts w:ascii="Times New Roman" w:hAnsi="Times New Roman" w:cs="Times New Roman"/>
          <w:lang w:eastAsia="zh-C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>if the procedure was triggered due to</w:t>
      </w:r>
      <w:r w:rsidRPr="003C3ACC">
        <w:rPr>
          <w:rFonts w:ascii="Times New Roman" w:hAnsi="Times New Roman" w:cs="Times New Roman"/>
          <w:lang w:eastAsia="zh-CN"/>
        </w:rPr>
        <w:t xml:space="preserve"> handover:</w:t>
      </w:r>
    </w:p>
    <w:p w14:paraId="5565AB89" w14:textId="77777777" w:rsidR="00355970" w:rsidRPr="003C3ACC" w:rsidRDefault="00355970" w:rsidP="00355970">
      <w:pPr>
        <w:pStyle w:val="B5"/>
        <w:rPr>
          <w:lang w:eastAsia="zh-CN"/>
        </w:rPr>
      </w:pPr>
      <w:r w:rsidRPr="003C3ACC">
        <w:rPr>
          <w:lang w:eastAsia="zh-CN"/>
        </w:rPr>
        <w:t>5&gt;</w:t>
      </w:r>
      <w:r w:rsidRPr="003C3ACC">
        <w:rPr>
          <w:lang w:eastAsia="zh-CN"/>
        </w:rPr>
        <w:tab/>
      </w:r>
      <w:r w:rsidRPr="003C3ACC">
        <w:t xml:space="preserve">indicate the release of the user plane resources for the </w:t>
      </w:r>
      <w:proofErr w:type="spellStart"/>
      <w:r w:rsidRPr="003C3ACC">
        <w:rPr>
          <w:i/>
        </w:rPr>
        <w:t>pdu</w:t>
      </w:r>
      <w:proofErr w:type="spellEnd"/>
      <w:r w:rsidRPr="003C3ACC">
        <w:rPr>
          <w:i/>
        </w:rPr>
        <w:t>-Session</w:t>
      </w:r>
      <w:r w:rsidRPr="003C3ACC">
        <w:t xml:space="preserve"> to upper layers </w:t>
      </w:r>
      <w:r w:rsidRPr="003C3ACC">
        <w:rPr>
          <w:lang w:eastAsia="zh-CN"/>
        </w:rPr>
        <w:t>after successful handover</w:t>
      </w:r>
      <w:r w:rsidRPr="003C3ACC">
        <w:t>;</w:t>
      </w:r>
    </w:p>
    <w:p w14:paraId="38728F72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>else:</w:t>
      </w:r>
    </w:p>
    <w:p w14:paraId="1DF5D8BD" w14:textId="77777777" w:rsidR="00355970" w:rsidRPr="003C3ACC" w:rsidRDefault="00355970" w:rsidP="00355970">
      <w:pPr>
        <w:pStyle w:val="B5"/>
      </w:pPr>
      <w:r w:rsidRPr="003C3ACC">
        <w:t>5&gt;</w:t>
      </w:r>
      <w:r w:rsidRPr="003C3ACC">
        <w:tab/>
        <w:t xml:space="preserve">indicate the release of the user plane resources for the </w:t>
      </w:r>
      <w:proofErr w:type="spellStart"/>
      <w:r w:rsidRPr="003C3ACC">
        <w:rPr>
          <w:i/>
        </w:rPr>
        <w:t>pdu</w:t>
      </w:r>
      <w:proofErr w:type="spellEnd"/>
      <w:r w:rsidRPr="003C3ACC">
        <w:rPr>
          <w:i/>
        </w:rPr>
        <w:t>-Session</w:t>
      </w:r>
      <w:r w:rsidRPr="003C3ACC">
        <w:t xml:space="preserve"> to upper layers </w:t>
      </w:r>
      <w:r w:rsidRPr="003C3ACC">
        <w:rPr>
          <w:lang w:eastAsia="zh-CN"/>
        </w:rPr>
        <w:t>immediately</w:t>
      </w:r>
      <w:r w:rsidRPr="003C3ACC">
        <w:t>;</w:t>
      </w:r>
    </w:p>
    <w:p w14:paraId="7B8899B5" w14:textId="77777777" w:rsidR="00355970" w:rsidRPr="003C3ACC" w:rsidRDefault="00355970" w:rsidP="00355970">
      <w:pPr>
        <w:pStyle w:val="B2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2&gt; for NB-IoT UE:</w:t>
      </w:r>
    </w:p>
    <w:p w14:paraId="427DA6CC" w14:textId="77777777" w:rsidR="00355970" w:rsidRPr="003C3ACC" w:rsidRDefault="00355970" w:rsidP="00355970">
      <w:pPr>
        <w:pStyle w:val="B3"/>
        <w:rPr>
          <w:rFonts w:ascii="Times New Roman" w:hAnsi="Times New Roman" w:cs="Times New Roman"/>
          <w:i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that is part of the current UE configuration:</w:t>
      </w:r>
    </w:p>
    <w:p w14:paraId="6974A544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PDCP entity for the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3AF514A5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RLC entity for the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6725C9D7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DTCH logical channel for the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2FBD3D62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release the </w:t>
      </w:r>
      <w:proofErr w:type="spellStart"/>
      <w:r w:rsidRPr="003C3ACC">
        <w:rPr>
          <w:rFonts w:ascii="Times New Roman" w:hAnsi="Times New Roman" w:cs="Times New Roman"/>
          <w:i/>
        </w:rPr>
        <w:t>drb</w:t>
      </w:r>
      <w:proofErr w:type="spellEnd"/>
      <w:r w:rsidRPr="003C3ACC">
        <w:rPr>
          <w:rFonts w:ascii="Times New Roman" w:hAnsi="Times New Roman" w:cs="Times New Roman"/>
          <w:i/>
        </w:rPr>
        <w:t>-identity</w:t>
      </w:r>
      <w:r w:rsidRPr="003C3ACC">
        <w:rPr>
          <w:rFonts w:ascii="Times New Roman" w:hAnsi="Times New Roman" w:cs="Times New Roman"/>
        </w:rPr>
        <w:t xml:space="preserve"> for the DRB associated to the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>;</w:t>
      </w:r>
    </w:p>
    <w:p w14:paraId="09E8B13F" w14:textId="77777777" w:rsidR="00355970" w:rsidRPr="003C3ACC" w:rsidRDefault="00355970" w:rsidP="00355970">
      <w:pPr>
        <w:pStyle w:val="B3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3&gt;</w:t>
      </w:r>
      <w:r w:rsidRPr="003C3ACC">
        <w:rPr>
          <w:rFonts w:ascii="Times New Roman" w:hAnsi="Times New Roman" w:cs="Times New Roman"/>
        </w:rPr>
        <w:tab/>
        <w:t xml:space="preserve">for each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>-Session</w:t>
      </w:r>
      <w:r w:rsidRPr="003C3ACC">
        <w:rPr>
          <w:rFonts w:ascii="Times New Roman" w:hAnsi="Times New Roman" w:cs="Times New Roman"/>
        </w:rPr>
        <w:t xml:space="preserve"> that is part of the current UE configuration but not added with same </w:t>
      </w:r>
      <w:proofErr w:type="spellStart"/>
      <w:r w:rsidRPr="003C3ACC">
        <w:rPr>
          <w:rFonts w:ascii="Times New Roman" w:hAnsi="Times New Roman" w:cs="Times New Roman"/>
          <w:i/>
          <w:iCs/>
        </w:rPr>
        <w:t>pdu</w:t>
      </w:r>
      <w:proofErr w:type="spellEnd"/>
      <w:r w:rsidRPr="003C3ACC">
        <w:rPr>
          <w:rFonts w:ascii="Times New Roman" w:hAnsi="Times New Roman" w:cs="Times New Roman"/>
          <w:i/>
          <w:iCs/>
        </w:rPr>
        <w:t xml:space="preserve">-Session in </w:t>
      </w:r>
      <w:proofErr w:type="spellStart"/>
      <w:r w:rsidRPr="003C3ACC">
        <w:rPr>
          <w:rFonts w:ascii="Times New Roman" w:hAnsi="Times New Roman" w:cs="Times New Roman"/>
          <w:i/>
        </w:rPr>
        <w:t>drb-ToAddModList</w:t>
      </w:r>
      <w:proofErr w:type="spellEnd"/>
      <w:r w:rsidRPr="003C3ACC">
        <w:rPr>
          <w:rFonts w:ascii="Times New Roman" w:hAnsi="Times New Roman" w:cs="Times New Roman"/>
        </w:rPr>
        <w:t>:</w:t>
      </w:r>
    </w:p>
    <w:p w14:paraId="3EE46CCB" w14:textId="77777777" w:rsidR="00355970" w:rsidRPr="003C3ACC" w:rsidRDefault="00355970" w:rsidP="00355970">
      <w:pPr>
        <w:pStyle w:val="B4"/>
        <w:rPr>
          <w:rFonts w:ascii="Times New Roman" w:hAnsi="Times New Roman" w:cs="Times New Roman"/>
        </w:rPr>
      </w:pPr>
      <w:r w:rsidRPr="003C3ACC">
        <w:rPr>
          <w:rFonts w:ascii="Times New Roman" w:hAnsi="Times New Roman" w:cs="Times New Roman"/>
        </w:rPr>
        <w:t>4&gt;</w:t>
      </w:r>
      <w:r w:rsidRPr="003C3ACC">
        <w:rPr>
          <w:rFonts w:ascii="Times New Roman" w:hAnsi="Times New Roman" w:cs="Times New Roman"/>
        </w:rPr>
        <w:tab/>
        <w:t xml:space="preserve">indicate the release of the user plane resources for the </w:t>
      </w:r>
      <w:proofErr w:type="spellStart"/>
      <w:r w:rsidRPr="003C3ACC">
        <w:rPr>
          <w:rFonts w:ascii="Times New Roman" w:hAnsi="Times New Roman" w:cs="Times New Roman"/>
          <w:i/>
        </w:rPr>
        <w:t>pdu</w:t>
      </w:r>
      <w:proofErr w:type="spellEnd"/>
      <w:r w:rsidRPr="003C3ACC">
        <w:rPr>
          <w:rFonts w:ascii="Times New Roman" w:hAnsi="Times New Roman" w:cs="Times New Roman"/>
          <w:i/>
        </w:rPr>
        <w:t>-Session</w:t>
      </w:r>
      <w:r w:rsidRPr="003C3ACC">
        <w:rPr>
          <w:rFonts w:ascii="Times New Roman" w:hAnsi="Times New Roman" w:cs="Times New Roman"/>
        </w:rPr>
        <w:t xml:space="preserve"> to upper layers;</w:t>
      </w:r>
    </w:p>
    <w:p w14:paraId="7390DE56" w14:textId="77777777" w:rsidR="00BB0212" w:rsidRPr="00580BE4" w:rsidRDefault="00BB0212">
      <w:pPr>
        <w:rPr>
          <w:noProof/>
        </w:rPr>
      </w:pPr>
    </w:p>
    <w:sectPr w:rsidR="00BB0212" w:rsidRPr="00580BE4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9F7E1" w14:textId="77777777" w:rsidR="007B7BE6" w:rsidRDefault="007B7BE6">
      <w:r>
        <w:separator/>
      </w:r>
    </w:p>
  </w:endnote>
  <w:endnote w:type="continuationSeparator" w:id="0">
    <w:p w14:paraId="5CDA19F1" w14:textId="77777777" w:rsidR="007B7BE6" w:rsidRDefault="007B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DDF46" w14:textId="77777777" w:rsidR="007B7BE6" w:rsidRDefault="007B7BE6">
      <w:r>
        <w:separator/>
      </w:r>
    </w:p>
  </w:footnote>
  <w:footnote w:type="continuationSeparator" w:id="0">
    <w:p w14:paraId="7A2D44AE" w14:textId="77777777" w:rsidR="007B7BE6" w:rsidRDefault="007B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51DDB"/>
    <w:rsid w:val="003556AF"/>
    <w:rsid w:val="00355970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3ACC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31AC"/>
    <w:rsid w:val="004242F1"/>
    <w:rsid w:val="00424F33"/>
    <w:rsid w:val="00440D66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B7BE6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7CF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 r3</cp:lastModifiedBy>
  <cp:revision>352</cp:revision>
  <dcterms:created xsi:type="dcterms:W3CDTF">2018-11-05T09:14:00Z</dcterms:created>
  <dcterms:modified xsi:type="dcterms:W3CDTF">2021-01-15T02:17:00Z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